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5B7F8FED"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B92453" w:rsidRPr="00B92453">
        <w:rPr>
          <w:b/>
          <w:noProof/>
          <w:sz w:val="24"/>
        </w:rPr>
        <w:t>C4-191</w:t>
      </w:r>
      <w:r w:rsidR="002F463A">
        <w:rPr>
          <w:b/>
          <w:noProof/>
          <w:sz w:val="24"/>
        </w:rPr>
        <w:t>456</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09E075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CF6461">
        <w:rPr>
          <w:rFonts w:ascii="Arial" w:hAnsi="Arial" w:cs="Arial"/>
          <w:b/>
          <w:bCs/>
          <w:lang w:val="en-US"/>
        </w:rPr>
        <w:t>, Ericsson</w:t>
      </w:r>
      <w:r w:rsidR="00000F08">
        <w:rPr>
          <w:rFonts w:ascii="Arial" w:hAnsi="Arial" w:cs="Arial"/>
          <w:b/>
          <w:bCs/>
          <w:lang w:val="en-US"/>
        </w:rPr>
        <w:t>, Huawei</w:t>
      </w:r>
    </w:p>
    <w:p w14:paraId="554A946B" w14:textId="3500C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875B7">
        <w:rPr>
          <w:rFonts w:ascii="Arial" w:hAnsi="Arial" w:cs="Arial"/>
          <w:b/>
          <w:bCs/>
          <w:lang w:val="en-US"/>
        </w:rPr>
        <w:t xml:space="preserve">Evaluation of SRv6 solutions – </w:t>
      </w:r>
      <w:r w:rsidR="00771FB0">
        <w:rPr>
          <w:rFonts w:ascii="Arial" w:hAnsi="Arial" w:cs="Arial"/>
          <w:b/>
          <w:bCs/>
          <w:lang w:val="en-US"/>
        </w:rPr>
        <w:t>System Impacts</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F6AD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4C62">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FF4D069" w14:textId="66221FA2" w:rsidR="00F81220" w:rsidRPr="003A5105" w:rsidRDefault="00F81220" w:rsidP="00F81220">
      <w:pPr>
        <w:rPr>
          <w:lang w:val="en-US"/>
        </w:rPr>
      </w:pPr>
      <w:r w:rsidRPr="003A5105">
        <w:rPr>
          <w:lang w:val="en-US"/>
        </w:rPr>
        <w:t xml:space="preserve">This </w:t>
      </w:r>
      <w:proofErr w:type="spellStart"/>
      <w:r w:rsidRPr="003A5105">
        <w:rPr>
          <w:lang w:val="en-US"/>
        </w:rPr>
        <w:t>pCR</w:t>
      </w:r>
      <w:proofErr w:type="spellEnd"/>
      <w:r>
        <w:rPr>
          <w:lang w:val="en-US"/>
        </w:rPr>
        <w:t xml:space="preserve"> provides text for the evaluation of the SRv6 solutions regarding System Impacts. </w:t>
      </w:r>
    </w:p>
    <w:p w14:paraId="471FD1C2" w14:textId="77777777" w:rsidR="00A92C9F" w:rsidRDefault="00A92C9F"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C60E12" w14:textId="77777777" w:rsidR="006F717B" w:rsidRDefault="006F717B" w:rsidP="006F717B">
      <w:pPr>
        <w:pStyle w:val="Heading4"/>
      </w:pPr>
      <w:bookmarkStart w:id="0" w:name="_Toc2958419"/>
      <w:bookmarkStart w:id="1" w:name="_Toc2958434"/>
      <w:r>
        <w:t>6.2.3.2</w:t>
      </w:r>
      <w:r>
        <w:tab/>
        <w:t>Common System Impacts of SRv6</w:t>
      </w:r>
      <w:bookmarkEnd w:id="0"/>
      <w:r>
        <w:t xml:space="preserve"> </w:t>
      </w:r>
    </w:p>
    <w:p w14:paraId="1D1306BB" w14:textId="12E4D5C8" w:rsidR="00346AA1" w:rsidRDefault="00346AA1" w:rsidP="00346AA1">
      <w:pPr>
        <w:rPr>
          <w:ins w:id="2" w:author="Bruno Landais" w:date="2019-03-18T13:41:00Z"/>
        </w:rPr>
      </w:pPr>
      <w:ins w:id="3" w:author="Bruno Landais" w:date="2019-03-18T13:41:00Z">
        <w:r>
          <w:t>See subclause</w:t>
        </w:r>
        <w:r w:rsidR="00AC2656">
          <w:t>s</w:t>
        </w:r>
        <w:r>
          <w:t xml:space="preserve"> </w:t>
        </w:r>
        <w:r w:rsidRPr="0094648E">
          <w:t>7.1.3.1.4</w:t>
        </w:r>
        <w:r w:rsidR="00AC2656">
          <w:t xml:space="preserve"> and 7.1.3.2.4.</w:t>
        </w:r>
      </w:ins>
    </w:p>
    <w:p w14:paraId="7216A992" w14:textId="0CFEF572" w:rsidR="006F717B" w:rsidDel="00346AA1" w:rsidRDefault="006F717B" w:rsidP="006F717B">
      <w:pPr>
        <w:rPr>
          <w:del w:id="4" w:author="Bruno Landais" w:date="2019-03-18T13:40:00Z"/>
        </w:rPr>
      </w:pPr>
      <w:del w:id="5" w:author="Bruno Landais" w:date="2019-03-18T13:40:00Z">
        <w:r w:rsidDel="00346AA1">
          <w:delText xml:space="preserve">All the SRv6 modes and submodes would require following changes: </w:delText>
        </w:r>
      </w:del>
    </w:p>
    <w:p w14:paraId="6A74287E" w14:textId="1679C37F" w:rsidR="006F717B" w:rsidDel="00346AA1" w:rsidRDefault="006F717B" w:rsidP="006F717B">
      <w:pPr>
        <w:pStyle w:val="B1"/>
        <w:rPr>
          <w:del w:id="6" w:author="Bruno Landais" w:date="2019-03-18T13:40:00Z"/>
          <w:lang w:eastAsia="ja-JP"/>
        </w:rPr>
      </w:pPr>
      <w:del w:id="7" w:author="Bruno Landais" w:date="2019-03-18T13:40:00Z">
        <w:r w:rsidDel="00346AA1">
          <w:rPr>
            <w:rFonts w:hint="eastAsia"/>
            <w:lang w:eastAsia="ja-JP"/>
          </w:rPr>
          <w:delText>-</w:delText>
        </w:r>
        <w:r w:rsidDel="00346AA1">
          <w:tab/>
          <w:delText>UPF needs to support SRv6 and SRv6 modes</w:delText>
        </w:r>
        <w:r w:rsidDel="00346AA1">
          <w:rPr>
            <w:rFonts w:hint="eastAsia"/>
            <w:lang w:eastAsia="ja-JP"/>
          </w:rPr>
          <w:delText>;</w:delText>
        </w:r>
      </w:del>
    </w:p>
    <w:p w14:paraId="05425DB1" w14:textId="6B743962" w:rsidR="006F717B" w:rsidDel="00346AA1" w:rsidRDefault="006F717B" w:rsidP="006F717B">
      <w:pPr>
        <w:pStyle w:val="B1"/>
        <w:rPr>
          <w:del w:id="8" w:author="Bruno Landais" w:date="2019-03-18T13:40:00Z"/>
        </w:rPr>
      </w:pPr>
      <w:del w:id="9" w:author="Bruno Landais" w:date="2019-03-18T13:40:00Z">
        <w:r w:rsidDel="00346AA1">
          <w:rPr>
            <w:rFonts w:hint="eastAsia"/>
            <w:lang w:eastAsia="ja-JP"/>
          </w:rPr>
          <w:delText>-</w:delText>
        </w:r>
        <w:r w:rsidDel="00346AA1">
          <w:tab/>
          <w:delText>5GC NF, e.g SMF, shall discover and select the UPF which supports SRv6;</w:delText>
        </w:r>
      </w:del>
    </w:p>
    <w:p w14:paraId="5E1102B3" w14:textId="0450AAE1" w:rsidR="006F717B" w:rsidDel="00346AA1" w:rsidRDefault="006F717B" w:rsidP="006F717B">
      <w:pPr>
        <w:pStyle w:val="B1"/>
        <w:rPr>
          <w:del w:id="10" w:author="Bruno Landais" w:date="2019-03-18T13:40:00Z"/>
        </w:rPr>
      </w:pPr>
      <w:del w:id="11" w:author="Bruno Landais" w:date="2019-03-18T13:40:00Z">
        <w:r w:rsidDel="00346AA1">
          <w:rPr>
            <w:rFonts w:hint="eastAsia"/>
            <w:lang w:eastAsia="ja-JP"/>
          </w:rPr>
          <w:delText>-</w:delText>
        </w:r>
        <w:r w:rsidDel="00346AA1">
          <w:tab/>
          <w:delText>SMF shall indicate the protocol choice (SRv6, GTP-u) to UPF using PFCP on N4 interface;</w:delText>
        </w:r>
      </w:del>
    </w:p>
    <w:p w14:paraId="4DA17E18" w14:textId="57B2CE60" w:rsidR="006F717B" w:rsidDel="00346AA1" w:rsidRDefault="006F717B" w:rsidP="006F717B">
      <w:pPr>
        <w:pStyle w:val="B1"/>
        <w:rPr>
          <w:del w:id="12" w:author="Bruno Landais" w:date="2019-03-18T13:40:00Z"/>
        </w:rPr>
      </w:pPr>
      <w:del w:id="13" w:author="Bruno Landais" w:date="2019-03-18T13:40:00Z">
        <w:r w:rsidDel="00346AA1">
          <w:rPr>
            <w:rFonts w:hint="eastAsia"/>
            <w:lang w:eastAsia="ja-JP"/>
          </w:rPr>
          <w:delText>-</w:delText>
        </w:r>
        <w:r w:rsidDel="00346AA1">
          <w:tab/>
          <w:delText>The SRv6 capable UPF needs to support the SID encoding;</w:delText>
        </w:r>
      </w:del>
    </w:p>
    <w:p w14:paraId="476F3C3B" w14:textId="244B9630" w:rsidR="006F717B" w:rsidDel="00346AA1" w:rsidRDefault="006F717B" w:rsidP="006F717B">
      <w:pPr>
        <w:pStyle w:val="B1"/>
        <w:rPr>
          <w:del w:id="14" w:author="Bruno Landais" w:date="2019-03-18T13:40:00Z"/>
          <w:lang w:eastAsia="ja-JP"/>
        </w:rPr>
      </w:pPr>
      <w:del w:id="15" w:author="Bruno Landais" w:date="2019-03-18T13:40:00Z">
        <w:r w:rsidDel="00346AA1">
          <w:rPr>
            <w:rFonts w:hint="eastAsia"/>
            <w:lang w:eastAsia="ja-JP"/>
          </w:rPr>
          <w:delText>-</w:delText>
        </w:r>
        <w:r w:rsidDel="00346AA1">
          <w:tab/>
          <w:delText>For home routed roaming the VSMF needs to signal to HSMF and vice-versa about the SRv6 capabilities of selected V-UPF and H-UPF</w:delText>
        </w:r>
        <w:r w:rsidDel="00346AA1">
          <w:rPr>
            <w:rFonts w:hint="eastAsia"/>
            <w:lang w:eastAsia="ja-JP"/>
          </w:rPr>
          <w:delText>.</w:delText>
        </w:r>
      </w:del>
    </w:p>
    <w:p w14:paraId="1166714A" w14:textId="77777777" w:rsidR="006F717B" w:rsidRDefault="006F717B" w:rsidP="006F717B">
      <w:pPr>
        <w:pStyle w:val="EditorsNote"/>
      </w:pPr>
      <w:r>
        <w:t>Editor's Note:</w:t>
      </w:r>
      <w:r>
        <w:tab/>
        <w:t>How VSMF and HSMF notify each other the SRv6 capabilities of V-UPF and H-UPF is FFS.</w:t>
      </w:r>
    </w:p>
    <w:p w14:paraId="1F426C46" w14:textId="11E57A40" w:rsidR="006F717B" w:rsidRDefault="006F717B" w:rsidP="006F717B">
      <w:pPr>
        <w:pStyle w:val="Heading4"/>
      </w:pPr>
      <w:bookmarkStart w:id="16" w:name="_Toc2958424"/>
    </w:p>
    <w:p w14:paraId="1F6D136B" w14:textId="16B7C7DE" w:rsidR="006F717B" w:rsidRPr="006B5418" w:rsidRDefault="006F717B" w:rsidP="006F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9B3B3" w14:textId="2A3A725F" w:rsidR="006F717B" w:rsidRDefault="006F717B" w:rsidP="006F717B">
      <w:pPr>
        <w:pStyle w:val="Heading4"/>
      </w:pPr>
      <w:r>
        <w:t>6.2.3.3</w:t>
      </w:r>
      <w:r>
        <w:tab/>
        <w:t>System Impacts of Traditional Mode</w:t>
      </w:r>
      <w:bookmarkEnd w:id="16"/>
    </w:p>
    <w:p w14:paraId="4F871F67" w14:textId="1805A2BF" w:rsidR="00AC2656" w:rsidRDefault="00AC2656" w:rsidP="006F717B">
      <w:pPr>
        <w:rPr>
          <w:ins w:id="17" w:author="Bruno Landais" w:date="2019-03-18T13:42:00Z"/>
        </w:rPr>
      </w:pPr>
      <w:ins w:id="18" w:author="Bruno Landais" w:date="2019-03-18T13:42:00Z">
        <w:r>
          <w:t xml:space="preserve">See subclause </w:t>
        </w:r>
        <w:r w:rsidRPr="0094648E">
          <w:t>7.1.3.1.4</w:t>
        </w:r>
        <w:r>
          <w:t>.</w:t>
        </w:r>
      </w:ins>
    </w:p>
    <w:p w14:paraId="312FA003" w14:textId="0E4F2217" w:rsidR="006F717B" w:rsidDel="00AC2656" w:rsidRDefault="006F717B" w:rsidP="006F717B">
      <w:pPr>
        <w:rPr>
          <w:del w:id="19" w:author="Bruno Landais" w:date="2019-03-18T13:42:00Z"/>
        </w:rPr>
      </w:pPr>
      <w:del w:id="20" w:author="Bruno Landais" w:date="2019-03-18T13:42:00Z">
        <w:r w:rsidDel="00AC2656">
          <w:delText xml:space="preserve">SRv6 support in both UPFs on a given hop in the traditional mode is required. SRv6 Traditional mode does not require any additional changes in the 3GPP 5GC system architecture, apart from what is listed in the subclause 6.2.3.2. </w:delText>
        </w:r>
      </w:del>
    </w:p>
    <w:p w14:paraId="0B1A5F98" w14:textId="77777777" w:rsidR="006F717B" w:rsidRDefault="006F717B" w:rsidP="006F717B">
      <w:pPr>
        <w:pStyle w:val="EditorsNote"/>
      </w:pPr>
      <w:r>
        <w:lastRenderedPageBreak/>
        <w:t>Editor's Note:</w:t>
      </w:r>
      <w:r>
        <w:tab/>
        <w:t>Any other additional system impact of Traditional mode is FFS.</w:t>
      </w:r>
    </w:p>
    <w:p w14:paraId="0DD20F28" w14:textId="4449EC7B" w:rsidR="006F717B" w:rsidRDefault="006F717B" w:rsidP="006F717B">
      <w:pPr>
        <w:pStyle w:val="EditorsNote"/>
      </w:pPr>
      <w:r>
        <w:t>Editor's Note:</w:t>
      </w:r>
      <w:r>
        <w:tab/>
        <w:t>How error indication will be handled using SRv6 is FFS.</w:t>
      </w:r>
    </w:p>
    <w:p w14:paraId="5D077649" w14:textId="77777777" w:rsidR="006F717B" w:rsidRPr="006B5418" w:rsidRDefault="006F717B" w:rsidP="006F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C2934" w14:textId="77777777" w:rsidR="006F717B" w:rsidRPr="0090092C" w:rsidRDefault="006F717B" w:rsidP="006F717B">
      <w:pPr>
        <w:pStyle w:val="Heading4"/>
      </w:pPr>
      <w:bookmarkStart w:id="21" w:name="_Toc2958425"/>
      <w:r w:rsidRPr="0090092C">
        <w:t>6.2.3.</w:t>
      </w:r>
      <w:r>
        <w:t>4</w:t>
      </w:r>
      <w:r w:rsidRPr="0090092C">
        <w:tab/>
        <w:t>System Impacts of Enhanced Mode</w:t>
      </w:r>
      <w:bookmarkEnd w:id="21"/>
    </w:p>
    <w:p w14:paraId="683059F8" w14:textId="77777777" w:rsidR="00AC2656" w:rsidRDefault="00AC2656" w:rsidP="006F717B">
      <w:pPr>
        <w:rPr>
          <w:ins w:id="22" w:author="Bruno Landais" w:date="2019-03-18T13:43:00Z"/>
        </w:rPr>
      </w:pPr>
      <w:ins w:id="23" w:author="Bruno Landais" w:date="2019-03-18T13:42:00Z">
        <w:r>
          <w:t>See subclause</w:t>
        </w:r>
      </w:ins>
      <w:ins w:id="24" w:author="Bruno Landais" w:date="2019-03-18T13:43:00Z">
        <w:r>
          <w:t xml:space="preserve"> </w:t>
        </w:r>
      </w:ins>
      <w:ins w:id="25" w:author="Bruno Landais" w:date="2019-03-18T13:42:00Z">
        <w:r>
          <w:t>7.1.3.2.4.</w:t>
        </w:r>
      </w:ins>
    </w:p>
    <w:p w14:paraId="57E58828" w14:textId="470D66DF" w:rsidR="006F717B" w:rsidDel="00AC2656" w:rsidRDefault="006F717B" w:rsidP="006F717B">
      <w:pPr>
        <w:rPr>
          <w:del w:id="26" w:author="Bruno Landais" w:date="2019-03-18T13:43:00Z"/>
        </w:rPr>
      </w:pPr>
      <w:del w:id="27" w:author="Bruno Landais" w:date="2019-03-18T13:43:00Z">
        <w:r w:rsidDel="00AC2656">
          <w:delText>System impact of Enhanced mode is similar to Traditional mode. The only additional change in Enhanced mode is that UPF needs to encode SIDs in the SRH.</w:delText>
        </w:r>
      </w:del>
    </w:p>
    <w:p w14:paraId="1BA53F53" w14:textId="12CE566C" w:rsidR="006F717B" w:rsidRDefault="006F717B" w:rsidP="006F717B">
      <w:pPr>
        <w:pStyle w:val="EditorsNote"/>
      </w:pPr>
      <w:r>
        <w:t>Editor's Note:</w:t>
      </w:r>
      <w:r>
        <w:tab/>
        <w:t>Any other additional system impact of Enhanced mode is FFS.</w:t>
      </w:r>
    </w:p>
    <w:p w14:paraId="10D63266" w14:textId="77777777" w:rsidR="006F717B" w:rsidRDefault="006F717B" w:rsidP="006F717B">
      <w:pPr>
        <w:pStyle w:val="EditorsNote"/>
      </w:pPr>
    </w:p>
    <w:p w14:paraId="0251AFB5" w14:textId="77777777" w:rsidR="006F717B" w:rsidRPr="006B5418" w:rsidRDefault="006F717B" w:rsidP="006F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C8AC1" w14:textId="2AEFDB90" w:rsidR="00184F25" w:rsidRDefault="00184F25" w:rsidP="00184F25">
      <w:pPr>
        <w:pStyle w:val="Heading3"/>
      </w:pPr>
      <w:r>
        <w:t>7.1.3</w:t>
      </w:r>
      <w:r>
        <w:tab/>
        <w:t>SRv6</w:t>
      </w:r>
      <w:bookmarkEnd w:id="1"/>
    </w:p>
    <w:p w14:paraId="1BE3DAB1" w14:textId="77777777" w:rsidR="00184F25" w:rsidRDefault="00184F25" w:rsidP="00184F25">
      <w:pPr>
        <w:pStyle w:val="Heading4"/>
      </w:pPr>
      <w:bookmarkStart w:id="28" w:name="_Toc2958435"/>
      <w:r>
        <w:rPr>
          <w:rFonts w:hint="eastAsia"/>
        </w:rPr>
        <w:t>7</w:t>
      </w:r>
      <w:r>
        <w:t>.1.3.1</w:t>
      </w:r>
      <w:r>
        <w:tab/>
        <w:t>Traditional Mode</w:t>
      </w:r>
      <w:bookmarkEnd w:id="28"/>
    </w:p>
    <w:p w14:paraId="205FF109" w14:textId="77777777" w:rsidR="00184F25" w:rsidRPr="0094648E" w:rsidRDefault="00184F25" w:rsidP="00184F25">
      <w:pPr>
        <w:pStyle w:val="Heading5"/>
      </w:pPr>
      <w:bookmarkStart w:id="29" w:name="_Toc2958439"/>
      <w:r w:rsidRPr="0094648E">
        <w:t>7.1.3.1.4</w:t>
      </w:r>
      <w:r w:rsidRPr="0094648E">
        <w:tab/>
        <w:t>System impacts</w:t>
      </w:r>
      <w:bookmarkEnd w:id="29"/>
    </w:p>
    <w:p w14:paraId="176766BA" w14:textId="7C9E1A71" w:rsidR="004B5945" w:rsidRDefault="004B5945" w:rsidP="00086C93">
      <w:pPr>
        <w:rPr>
          <w:ins w:id="30" w:author="Bruno Landais" w:date="2019-03-18T11:08:00Z"/>
        </w:rPr>
      </w:pPr>
      <w:ins w:id="31" w:author="Bruno Landais" w:date="2019-03-18T11:08:00Z">
        <w:r>
          <w:t xml:space="preserve">The solution impacts the following 3GPP system entities: </w:t>
        </w:r>
      </w:ins>
    </w:p>
    <w:p w14:paraId="5E490669" w14:textId="40548723" w:rsidR="004B5945" w:rsidRDefault="004B5945" w:rsidP="004B5945">
      <w:pPr>
        <w:pStyle w:val="B1"/>
        <w:rPr>
          <w:ins w:id="32" w:author="Bruno Landais" w:date="2019-03-18T11:09:00Z"/>
        </w:rPr>
      </w:pPr>
      <w:ins w:id="33" w:author="Bruno Landais" w:date="2019-03-18T11:08:00Z">
        <w:r>
          <w:t>-</w:t>
        </w:r>
        <w:r>
          <w:tab/>
          <w:t>UPF</w:t>
        </w:r>
      </w:ins>
      <w:ins w:id="34" w:author="Bruno Landais" w:date="2019-03-18T11:09:00Z">
        <w:r>
          <w:t>:</w:t>
        </w:r>
      </w:ins>
    </w:p>
    <w:p w14:paraId="05D1297A" w14:textId="777F1207" w:rsidR="004B5945" w:rsidRDefault="004B5945" w:rsidP="004B5945">
      <w:pPr>
        <w:pStyle w:val="B2"/>
        <w:rPr>
          <w:ins w:id="35" w:author="Bruno Landais" w:date="2019-03-18T11:11:00Z"/>
        </w:rPr>
      </w:pPr>
      <w:ins w:id="36" w:author="Bruno Landais" w:date="2019-03-18T11:10:00Z">
        <w:r>
          <w:t>-</w:t>
        </w:r>
        <w:r>
          <w:tab/>
        </w:r>
      </w:ins>
      <w:ins w:id="37" w:author="Bruno Landais" w:date="2019-03-18T11:11:00Z">
        <w:r>
          <w:t xml:space="preserve">N9 impacts </w:t>
        </w:r>
      </w:ins>
      <w:ins w:id="38" w:author="Bruno Landais" w:date="2019-03-18T11:10:00Z">
        <w:r>
          <w:t>to support SRv6 as a replacement of GTP-U</w:t>
        </w:r>
      </w:ins>
      <w:ins w:id="39" w:author="Bruno Landais" w:date="2019-03-18T11:47:00Z">
        <w:r w:rsidR="00894519">
          <w:t xml:space="preserve">, including support of </w:t>
        </w:r>
      </w:ins>
      <w:ins w:id="40" w:author="Bruno Landais" w:date="2019-03-18T13:44:00Z">
        <w:r w:rsidR="00D84F0C">
          <w:t xml:space="preserve">T-PDUs </w:t>
        </w:r>
      </w:ins>
      <w:ins w:id="41" w:author="Bruno Landais" w:date="2019-03-18T13:45:00Z">
        <w:r w:rsidR="00EA013A">
          <w:t>(</w:t>
        </w:r>
      </w:ins>
      <w:ins w:id="42" w:author="Bruno Landais" w:date="2019-03-18T13:46:00Z">
        <w:r w:rsidR="00EA013A">
          <w:t xml:space="preserve">i.e. </w:t>
        </w:r>
      </w:ins>
      <w:ins w:id="43" w:author="Bruno Landais" w:date="2019-03-18T13:45:00Z">
        <w:r w:rsidR="00EA013A">
          <w:t>user data packet</w:t>
        </w:r>
      </w:ins>
      <w:ins w:id="44" w:author="Bruno Landais" w:date="2019-03-18T13:46:00Z">
        <w:r w:rsidR="00EA013A">
          <w:t>s</w:t>
        </w:r>
      </w:ins>
      <w:ins w:id="45" w:author="Bruno Landais" w:date="2019-03-18T13:45:00Z">
        <w:r w:rsidR="00EA013A">
          <w:t>)</w:t>
        </w:r>
      </w:ins>
      <w:ins w:id="46" w:author="Bruno Landais" w:date="2019-03-18T13:46:00Z">
        <w:r w:rsidR="00EA013A">
          <w:t xml:space="preserve"> </w:t>
        </w:r>
      </w:ins>
      <w:ins w:id="47" w:author="Bruno Landais" w:date="2019-03-18T13:44:00Z">
        <w:r w:rsidR="00D84F0C">
          <w:t xml:space="preserve">and GTP-U functionality parity with </w:t>
        </w:r>
      </w:ins>
      <w:ins w:id="48" w:author="Bruno Landais" w:date="2019-03-18T11:47:00Z">
        <w:r w:rsidR="00894519">
          <w:t>End Markers</w:t>
        </w:r>
      </w:ins>
      <w:ins w:id="49" w:author="Bruno Landais" w:date="2019-03-18T13:44:00Z">
        <w:r w:rsidR="00D84F0C">
          <w:t>, Error Indication</w:t>
        </w:r>
      </w:ins>
      <w:ins w:id="50" w:author="Bruno Landais - v2" w:date="2019-03-26T13:33:00Z">
        <w:r w:rsidR="00504339">
          <w:t>,</w:t>
        </w:r>
      </w:ins>
      <w:ins w:id="51" w:author="Bruno Landais" w:date="2019-03-18T13:44:00Z">
        <w:r w:rsidR="00D84F0C">
          <w:t xml:space="preserve"> Echo Request/Response</w:t>
        </w:r>
      </w:ins>
      <w:ins w:id="52" w:author="Bruno Landais - v2" w:date="2019-03-26T13:33:00Z">
        <w:r w:rsidR="00504339">
          <w:t xml:space="preserve"> and Sequence Number</w:t>
        </w:r>
      </w:ins>
      <w:ins w:id="53" w:author="Bruno Landais" w:date="2019-03-18T11:47:00Z">
        <w:r w:rsidR="00894519">
          <w:t xml:space="preserve">; </w:t>
        </w:r>
      </w:ins>
      <w:ins w:id="54" w:author="Bruno Landais" w:date="2019-03-18T11:10:00Z">
        <w:r>
          <w:t xml:space="preserve"> </w:t>
        </w:r>
      </w:ins>
    </w:p>
    <w:p w14:paraId="3821744B" w14:textId="529F4BAA" w:rsidR="004B5945" w:rsidRDefault="004B5945" w:rsidP="004B5945">
      <w:pPr>
        <w:pStyle w:val="B2"/>
        <w:rPr>
          <w:ins w:id="55" w:author="Bruno Landais" w:date="2019-03-18T11:12:00Z"/>
        </w:rPr>
      </w:pPr>
      <w:ins w:id="56" w:author="Bruno Landais" w:date="2019-03-18T11:11:00Z">
        <w:r>
          <w:t>-</w:t>
        </w:r>
        <w:r>
          <w:tab/>
          <w:t>N4 impacts to support use of SRv6 as a replacement of GTP-U</w:t>
        </w:r>
      </w:ins>
      <w:ins w:id="57" w:author="Bruno Landais" w:date="2019-03-18T13:47:00Z">
        <w:r w:rsidR="00EA013A">
          <w:t xml:space="preserve"> (i.e. adverti</w:t>
        </w:r>
      </w:ins>
      <w:ins w:id="58" w:author="Bruno Landais - rev1" w:date="2019-04-10T12:52:00Z">
        <w:r w:rsidR="003478C8">
          <w:t>s</w:t>
        </w:r>
      </w:ins>
      <w:ins w:id="59" w:author="Bruno Landais" w:date="2019-03-18T13:47:00Z">
        <w:r w:rsidR="00EA013A">
          <w:t>ing capabilities of the UPF and establishing N4 sessions using ingress and/or egress SRv6 as replacement of GTP-U)</w:t>
        </w:r>
      </w:ins>
      <w:ins w:id="60" w:author="Bruno Landais" w:date="2019-03-18T11:11:00Z">
        <w:r>
          <w:t xml:space="preserve">;  </w:t>
        </w:r>
      </w:ins>
    </w:p>
    <w:p w14:paraId="2BEB4E58" w14:textId="0EFEF4D1" w:rsidR="004B5945" w:rsidRDefault="004B5945" w:rsidP="004B5945">
      <w:pPr>
        <w:pStyle w:val="B2"/>
        <w:rPr>
          <w:ins w:id="61" w:author="Bruno Landais - rev1" w:date="2019-04-10T12:51:00Z"/>
        </w:rPr>
      </w:pPr>
      <w:ins w:id="62" w:author="Bruno Landais" w:date="2019-03-18T11:12:00Z">
        <w:r>
          <w:t>-</w:t>
        </w:r>
        <w:r>
          <w:tab/>
          <w:t xml:space="preserve">support of Interworking between </w:t>
        </w:r>
      </w:ins>
      <w:ins w:id="63" w:author="Bruno Landais" w:date="2019-03-18T11:13:00Z">
        <w:r>
          <w:t xml:space="preserve">GTP-U and </w:t>
        </w:r>
      </w:ins>
      <w:ins w:id="64" w:author="Bruno Landais" w:date="2019-03-18T11:12:00Z">
        <w:r>
          <w:t>SRv6 as a replacement of GTP-U</w:t>
        </w:r>
      </w:ins>
      <w:ins w:id="65" w:author="Bruno Landais" w:date="2019-03-18T11:48:00Z">
        <w:r w:rsidR="00894519">
          <w:t>, i.e. conver</w:t>
        </w:r>
      </w:ins>
      <w:ins w:id="66" w:author="Bruno Landais - rev1" w:date="2019-04-10T12:52:00Z">
        <w:r w:rsidR="003478C8">
          <w:t>s</w:t>
        </w:r>
      </w:ins>
      <w:ins w:id="67" w:author="Bruno Landais" w:date="2019-03-18T11:48:00Z">
        <w:r w:rsidR="00894519">
          <w:t xml:space="preserve">ion between GTP-U packets and SRv6 packets including </w:t>
        </w:r>
      </w:ins>
      <w:ins w:id="68" w:author="Bruno Landais" w:date="2019-03-18T11:49:00Z">
        <w:r w:rsidR="00894519">
          <w:t>conver</w:t>
        </w:r>
      </w:ins>
      <w:ins w:id="69" w:author="Bruno Landais - rev1" w:date="2019-04-10T12:52:00Z">
        <w:r w:rsidR="003478C8">
          <w:t>s</w:t>
        </w:r>
      </w:ins>
      <w:ins w:id="70" w:author="Bruno Landais" w:date="2019-03-18T11:49:00Z">
        <w:r w:rsidR="00894519">
          <w:t xml:space="preserve">ion between </w:t>
        </w:r>
      </w:ins>
      <w:ins w:id="71" w:author="Bruno Landais" w:date="2019-03-18T11:48:00Z">
        <w:r w:rsidR="00894519">
          <w:t xml:space="preserve">the </w:t>
        </w:r>
      </w:ins>
      <w:ins w:id="72" w:author="Bruno Landais" w:date="2019-03-18T11:49:00Z">
        <w:r w:rsidR="00894519">
          <w:t xml:space="preserve">GTP-U </w:t>
        </w:r>
      </w:ins>
      <w:ins w:id="73" w:author="Bruno Landais" w:date="2019-03-18T11:48:00Z">
        <w:r w:rsidR="00894519">
          <w:t>PDU Session Container</w:t>
        </w:r>
      </w:ins>
      <w:ins w:id="74" w:author="Bruno Landais" w:date="2019-03-18T11:49:00Z">
        <w:r w:rsidR="00894519">
          <w:t xml:space="preserve"> extension header and the PDU Session Container </w:t>
        </w:r>
      </w:ins>
      <w:ins w:id="75" w:author="Bruno Landais" w:date="2019-03-18T13:48:00Z">
        <w:r w:rsidR="00EA013A">
          <w:t>information</w:t>
        </w:r>
      </w:ins>
      <w:ins w:id="76" w:author="Bruno Landais" w:date="2019-03-18T11:49:00Z">
        <w:r w:rsidR="00894519">
          <w:t xml:space="preserve"> in SRv6 packets</w:t>
        </w:r>
      </w:ins>
      <w:ins w:id="77" w:author="Bruno Landais" w:date="2019-03-18T11:13:00Z">
        <w:r>
          <w:t xml:space="preserve">; </w:t>
        </w:r>
      </w:ins>
    </w:p>
    <w:p w14:paraId="0C373758" w14:textId="76DC73A3" w:rsidR="00B97E2E" w:rsidRDefault="00B97E2E">
      <w:pPr>
        <w:pStyle w:val="B2"/>
        <w:rPr>
          <w:ins w:id="78" w:author="Bruno Landais" w:date="2019-03-18T11:08:00Z"/>
        </w:rPr>
        <w:pPrChange w:id="79" w:author="Bruno Landais" w:date="2019-03-18T11:09:00Z">
          <w:pPr>
            <w:pStyle w:val="B1"/>
          </w:pPr>
        </w:pPrChange>
      </w:pPr>
      <w:ins w:id="80" w:author="Bruno Landais" w:date="2019-03-18T12:03:00Z">
        <w:r>
          <w:t>-</w:t>
        </w:r>
        <w:r>
          <w:tab/>
          <w:t xml:space="preserve">support of static IPv4 tunnelling or 6rd over N9, </w:t>
        </w:r>
      </w:ins>
      <w:ins w:id="81" w:author="Bruno Landais" w:date="2019-03-18T12:04:00Z">
        <w:r>
          <w:t xml:space="preserve">if SRv6 is run over IPv6 over IPv4; </w:t>
        </w:r>
      </w:ins>
    </w:p>
    <w:p w14:paraId="26268F8B" w14:textId="1276043A" w:rsidR="004B5945" w:rsidRDefault="004B5945" w:rsidP="004B5945">
      <w:pPr>
        <w:pStyle w:val="B1"/>
        <w:rPr>
          <w:ins w:id="82" w:author="Bruno Landais" w:date="2019-03-18T11:11:00Z"/>
        </w:rPr>
      </w:pPr>
      <w:ins w:id="83" w:author="Bruno Landais" w:date="2019-03-18T11:08:00Z">
        <w:r>
          <w:t>-</w:t>
        </w:r>
        <w:r>
          <w:tab/>
          <w:t>SMF</w:t>
        </w:r>
      </w:ins>
      <w:ins w:id="84" w:author="Bruno Landais" w:date="2019-03-18T13:54:00Z">
        <w:r w:rsidR="003D1931">
          <w:t>, V-SMF, H-SMF</w:t>
        </w:r>
      </w:ins>
      <w:ins w:id="85" w:author="Bruno Landais" w:date="2019-03-18T11:09:00Z">
        <w:r>
          <w:t xml:space="preserve"> and I-SMF</w:t>
        </w:r>
      </w:ins>
      <w:ins w:id="86" w:author="Bruno Landais" w:date="2019-03-18T13:55:00Z">
        <w:r w:rsidR="003D1931">
          <w:t xml:space="preserve">: </w:t>
        </w:r>
      </w:ins>
    </w:p>
    <w:p w14:paraId="41ED110B" w14:textId="33539486" w:rsidR="004B5945" w:rsidRDefault="004B5945" w:rsidP="004B5945">
      <w:pPr>
        <w:pStyle w:val="B2"/>
        <w:rPr>
          <w:ins w:id="87" w:author="Bruno Landais" w:date="2019-03-18T11:14:00Z"/>
        </w:rPr>
      </w:pPr>
      <w:ins w:id="88" w:author="Bruno Landais" w:date="2019-03-18T11:11:00Z">
        <w:r>
          <w:t>-</w:t>
        </w:r>
        <w:r>
          <w:tab/>
        </w:r>
      </w:ins>
      <w:ins w:id="89" w:author="Bruno Landais" w:date="2019-03-18T11:12:00Z">
        <w:r>
          <w:t>N4 impacts to support use of SRv6 as a replacement of GTP-U</w:t>
        </w:r>
      </w:ins>
      <w:ins w:id="90" w:author="Bruno Landais" w:date="2019-03-18T11:21:00Z">
        <w:r w:rsidR="0027289C">
          <w:t xml:space="preserve"> (i.e. learn capabilities of the UPF and establish N4 sessions using ingress and/or egres</w:t>
        </w:r>
      </w:ins>
      <w:ins w:id="91" w:author="Bruno Landais" w:date="2019-03-18T11:22:00Z">
        <w:r w:rsidR="0027289C">
          <w:t>s SRv6 as replacement of GTP-U)</w:t>
        </w:r>
      </w:ins>
      <w:ins w:id="92" w:author="Bruno Landais" w:date="2019-03-18T11:19:00Z">
        <w:r w:rsidR="00B808A7">
          <w:t xml:space="preserve">; </w:t>
        </w:r>
      </w:ins>
    </w:p>
    <w:p w14:paraId="207EAD12" w14:textId="7A578332" w:rsidR="00BA78D5" w:rsidRDefault="00BA78D5" w:rsidP="004B5945">
      <w:pPr>
        <w:pStyle w:val="B2"/>
        <w:rPr>
          <w:ins w:id="93" w:author="Bruno Landais" w:date="2019-03-18T11:16:00Z"/>
        </w:rPr>
      </w:pPr>
      <w:ins w:id="94" w:author="Bruno Landais" w:date="2019-03-18T11:14:00Z">
        <w:r>
          <w:t>-</w:t>
        </w:r>
        <w:r>
          <w:tab/>
          <w:t xml:space="preserve">N16 </w:t>
        </w:r>
      </w:ins>
      <w:ins w:id="95" w:author="Bruno Landais" w:date="2019-03-18T11:15:00Z">
        <w:r>
          <w:t xml:space="preserve">impacts </w:t>
        </w:r>
      </w:ins>
      <w:ins w:id="96" w:author="Bruno Landais" w:date="2019-03-18T11:16:00Z">
        <w:r>
          <w:t xml:space="preserve">for the V-SMF and H-SMF </w:t>
        </w:r>
      </w:ins>
      <w:ins w:id="97" w:author="Bruno Landais" w:date="2019-03-18T11:15:00Z">
        <w:r>
          <w:t xml:space="preserve">to negotiate the use of SRv6 as a replacement of GTP-U during the </w:t>
        </w:r>
      </w:ins>
      <w:ins w:id="98" w:author="Bruno Landais" w:date="2019-03-18T11:16:00Z">
        <w:r>
          <w:t>PDU session establishment</w:t>
        </w:r>
      </w:ins>
      <w:ins w:id="99" w:author="Bruno Landais" w:date="2019-03-18T13:50:00Z">
        <w:r w:rsidR="00EA013A">
          <w:t xml:space="preserve"> </w:t>
        </w:r>
      </w:ins>
      <w:ins w:id="100" w:author="Bruno Landais" w:date="2019-03-18T13:51:00Z">
        <w:r w:rsidR="00EA013A">
          <w:t>and during</w:t>
        </w:r>
      </w:ins>
      <w:ins w:id="101" w:author="Bruno Landais" w:date="2019-03-18T13:50:00Z">
        <w:r w:rsidR="00EA013A">
          <w:t xml:space="preserve"> </w:t>
        </w:r>
      </w:ins>
      <w:ins w:id="102" w:author="Bruno Landais" w:date="2019-03-18T13:51:00Z">
        <w:r w:rsidR="00EA013A">
          <w:t>EPS to 5GS idle mode and connected mode mobility</w:t>
        </w:r>
      </w:ins>
      <w:ins w:id="103" w:author="Bruno Landais" w:date="2019-03-18T11:16:00Z">
        <w:r>
          <w:t xml:space="preserve">; </w:t>
        </w:r>
      </w:ins>
    </w:p>
    <w:p w14:paraId="7DE4EA50" w14:textId="291E0F4A" w:rsidR="00BA78D5" w:rsidRDefault="00BA78D5" w:rsidP="00BA78D5">
      <w:pPr>
        <w:pStyle w:val="B2"/>
        <w:rPr>
          <w:ins w:id="104" w:author="Bruno Landais" w:date="2019-03-18T11:18:00Z"/>
        </w:rPr>
      </w:pPr>
      <w:ins w:id="105" w:author="Bruno Landais" w:date="2019-03-18T11:16:00Z">
        <w:r>
          <w:t>-</w:t>
        </w:r>
        <w:r>
          <w:tab/>
          <w:t xml:space="preserve">N16a impacts for the I-SMF and SMF to negotiate the use of SRv6 as a replacement of GTP-U during the PDU session establishment or during the insertion of </w:t>
        </w:r>
      </w:ins>
      <w:ins w:id="106" w:author="Bruno Landais" w:date="2019-03-18T13:51:00Z">
        <w:r w:rsidR="003D1931">
          <w:t>an</w:t>
        </w:r>
      </w:ins>
      <w:ins w:id="107" w:author="Bruno Landais" w:date="2019-03-18T11:17:00Z">
        <w:r>
          <w:t xml:space="preserve"> I-SMF to an existing PDU session</w:t>
        </w:r>
      </w:ins>
      <w:ins w:id="108" w:author="Bruno Landais" w:date="2019-03-18T11:16:00Z">
        <w:r>
          <w:t xml:space="preserve">; </w:t>
        </w:r>
      </w:ins>
    </w:p>
    <w:p w14:paraId="176518EF" w14:textId="37D228F4" w:rsidR="00B808A7" w:rsidRDefault="00B808A7" w:rsidP="00B808A7">
      <w:pPr>
        <w:pStyle w:val="B2"/>
        <w:rPr>
          <w:ins w:id="109" w:author="Bruno Landais" w:date="2019-03-18T11:23:00Z"/>
        </w:rPr>
      </w:pPr>
      <w:ins w:id="110" w:author="Bruno Landais" w:date="2019-03-18T11:19:00Z">
        <w:r>
          <w:t>-</w:t>
        </w:r>
        <w:r>
          <w:tab/>
          <w:t>N4 impacts to support Interworking between GTP-U and SRv6 as a replacement of GTP-U</w:t>
        </w:r>
      </w:ins>
      <w:ins w:id="111" w:author="Bruno Landais" w:date="2019-03-18T11:20:00Z">
        <w:r>
          <w:t xml:space="preserve">; </w:t>
        </w:r>
      </w:ins>
    </w:p>
    <w:p w14:paraId="6917F86C" w14:textId="68129312" w:rsidR="00405818" w:rsidRDefault="00405818" w:rsidP="00B808A7">
      <w:pPr>
        <w:pStyle w:val="B2"/>
        <w:rPr>
          <w:ins w:id="112" w:author="Bruno Landais" w:date="2019-03-18T11:32:00Z"/>
        </w:rPr>
      </w:pPr>
      <w:ins w:id="113" w:author="Bruno Landais" w:date="2019-03-18T11:23:00Z">
        <w:r>
          <w:t>-</w:t>
        </w:r>
        <w:r>
          <w:tab/>
          <w:t>SMF impacts for</w:t>
        </w:r>
      </w:ins>
      <w:ins w:id="114" w:author="Bruno Landais" w:date="2019-03-18T11:25:00Z">
        <w:r w:rsidR="00D94B5B">
          <w:t xml:space="preserve"> SMF constructing</w:t>
        </w:r>
      </w:ins>
      <w:ins w:id="115" w:author="Bruno Landais" w:date="2019-03-18T11:23:00Z">
        <w:r>
          <w:t xml:space="preserve"> End Marker packets </w:t>
        </w:r>
      </w:ins>
      <w:ins w:id="116" w:author="Bruno Landais" w:date="2019-03-18T11:24:00Z">
        <w:r>
          <w:t xml:space="preserve">(see </w:t>
        </w:r>
        <w:r w:rsidR="00D94B5B">
          <w:t>subclause</w:t>
        </w:r>
      </w:ins>
      <w:ins w:id="117" w:author="Bruno Landais" w:date="2019-03-18T11:25:00Z">
        <w:r w:rsidR="00D94B5B">
          <w:t xml:space="preserve"> 5.8.2.9.2 of 3GPP TS 23.501</w:t>
        </w:r>
      </w:ins>
      <w:ins w:id="118" w:author="Bruno Landais" w:date="2019-03-18T11:26:00Z">
        <w:r w:rsidR="00D94B5B">
          <w:t> [7]</w:t>
        </w:r>
        <w:r w:rsidR="000A0867">
          <w:t xml:space="preserve">), requiring the SMF to support </w:t>
        </w:r>
      </w:ins>
      <w:ins w:id="119" w:author="Bruno Landais" w:date="2019-03-18T11:27:00Z">
        <w:r w:rsidR="000A0867">
          <w:t>SRv6 SRH</w:t>
        </w:r>
      </w:ins>
      <w:ins w:id="120" w:author="Bruno Landais" w:date="2019-03-18T11:26:00Z">
        <w:r w:rsidR="00D94B5B">
          <w:t xml:space="preserve">; </w:t>
        </w:r>
      </w:ins>
      <w:ins w:id="121" w:author="Bruno Landais" w:date="2019-03-18T11:24:00Z">
        <w:r w:rsidR="00D94B5B">
          <w:t xml:space="preserve"> </w:t>
        </w:r>
      </w:ins>
    </w:p>
    <w:p w14:paraId="2BA1122D" w14:textId="5AACBBDF" w:rsidR="002B0827" w:rsidRDefault="002B0827" w:rsidP="00B808A7">
      <w:pPr>
        <w:pStyle w:val="B2"/>
        <w:rPr>
          <w:ins w:id="122" w:author="Bruno Landais" w:date="2019-03-18T11:36:00Z"/>
        </w:rPr>
      </w:pPr>
      <w:ins w:id="123" w:author="Bruno Landais" w:date="2019-03-18T11:32:00Z">
        <w:r>
          <w:t>-</w:t>
        </w:r>
        <w:r>
          <w:tab/>
          <w:t>N38</w:t>
        </w:r>
      </w:ins>
      <w:ins w:id="124" w:author="Bruno Landais" w:date="2019-03-18T11:33:00Z">
        <w:r>
          <w:t xml:space="preserve"> </w:t>
        </w:r>
      </w:ins>
      <w:ins w:id="125" w:author="Bruno Landais" w:date="2019-03-18T11:34:00Z">
        <w:r w:rsidR="009D6D9F">
          <w:t xml:space="preserve">(between two V-SMFs or </w:t>
        </w:r>
      </w:ins>
      <w:ins w:id="126" w:author="Bruno Landais" w:date="2019-03-18T11:35:00Z">
        <w:r w:rsidR="009D6D9F">
          <w:t>two I-SMFs)</w:t>
        </w:r>
      </w:ins>
      <w:ins w:id="127" w:author="Bruno Landais" w:date="2019-03-18T13:55:00Z">
        <w:r w:rsidR="003D1931">
          <w:t xml:space="preserve"> and</w:t>
        </w:r>
      </w:ins>
      <w:ins w:id="128" w:author="Bruno Landais" w:date="2019-03-18T11:35:00Z">
        <w:r w:rsidR="009D6D9F">
          <w:t xml:space="preserve"> </w:t>
        </w:r>
      </w:ins>
      <w:ins w:id="129" w:author="Bruno Landais" w:date="2019-03-18T11:34:00Z">
        <w:r w:rsidR="009D6D9F">
          <w:t>N16</w:t>
        </w:r>
      </w:ins>
      <w:ins w:id="130" w:author="Bruno Landais" w:date="2019-03-18T13:55:00Z">
        <w:r w:rsidR="003D1931">
          <w:t>a</w:t>
        </w:r>
      </w:ins>
      <w:ins w:id="131" w:author="Bruno Landais" w:date="2019-03-18T11:34:00Z">
        <w:r w:rsidR="009D6D9F">
          <w:t xml:space="preserve"> </w:t>
        </w:r>
      </w:ins>
      <w:ins w:id="132" w:author="Bruno Landais" w:date="2019-03-18T11:35:00Z">
        <w:r w:rsidR="009D6D9F">
          <w:t>(for insertion of an I-SMF to an existing PDU session)</w:t>
        </w:r>
      </w:ins>
      <w:ins w:id="133" w:author="Bruno Landais" w:date="2019-03-18T11:34:00Z">
        <w:r w:rsidR="009D6D9F">
          <w:t xml:space="preserve"> </w:t>
        </w:r>
      </w:ins>
      <w:ins w:id="134" w:author="Bruno Landais" w:date="2019-03-18T13:55:00Z">
        <w:r w:rsidR="003D1931">
          <w:t>impacts</w:t>
        </w:r>
      </w:ins>
      <w:ins w:id="135" w:author="Bruno Landais" w:date="2019-03-18T13:54:00Z">
        <w:r w:rsidR="003D1931">
          <w:t xml:space="preserve"> </w:t>
        </w:r>
      </w:ins>
      <w:ins w:id="136" w:author="Bruno Landais" w:date="2019-03-18T11:33:00Z">
        <w:r>
          <w:t xml:space="preserve">for exchange of SM contexts including support of SRv6 as a replacement of GTP-U, and for setting up </w:t>
        </w:r>
      </w:ins>
      <w:ins w:id="137" w:author="Bruno Landais" w:date="2019-03-18T11:34:00Z">
        <w:r>
          <w:t xml:space="preserve">forwarding tunnels using SRv6 as a replacement of GTP-U upon insertion or </w:t>
        </w:r>
        <w:r w:rsidR="009D6D9F">
          <w:t xml:space="preserve">change of V-SMF or I-SMF; </w:t>
        </w:r>
      </w:ins>
    </w:p>
    <w:p w14:paraId="46965E45" w14:textId="4B047A87" w:rsidR="004B5945" w:rsidRDefault="004B5945" w:rsidP="004B5945">
      <w:pPr>
        <w:pStyle w:val="B2"/>
        <w:rPr>
          <w:ins w:id="138" w:author="Bruno Landais" w:date="2019-03-18T11:14:00Z"/>
        </w:rPr>
      </w:pPr>
      <w:ins w:id="139" w:author="Bruno Landais" w:date="2019-03-18T11:13:00Z">
        <w:r>
          <w:t>-</w:t>
        </w:r>
        <w:r>
          <w:tab/>
          <w:t>Impacts for discovery</w:t>
        </w:r>
      </w:ins>
      <w:ins w:id="140" w:author="Bruno Landais" w:date="2019-03-18T11:14:00Z">
        <w:r>
          <w:t xml:space="preserve"> and selection of UPFs supporting SRv6 as a replacement of GTP-U; </w:t>
        </w:r>
      </w:ins>
    </w:p>
    <w:p w14:paraId="1EC6BD17" w14:textId="4AB0A8CF" w:rsidR="004B5945" w:rsidRDefault="002B54F5" w:rsidP="004B5945">
      <w:pPr>
        <w:pStyle w:val="B1"/>
        <w:rPr>
          <w:ins w:id="141" w:author="Bruno Landais" w:date="2019-03-18T11:44:00Z"/>
        </w:rPr>
      </w:pPr>
      <w:ins w:id="142" w:author="Bruno Landais" w:date="2019-03-18T11:35:00Z">
        <w:r>
          <w:lastRenderedPageBreak/>
          <w:t>-</w:t>
        </w:r>
        <w:r>
          <w:tab/>
          <w:t>NRF:</w:t>
        </w:r>
      </w:ins>
    </w:p>
    <w:p w14:paraId="7648F81E" w14:textId="0B482A78" w:rsidR="00D55644" w:rsidRDefault="00D55644" w:rsidP="006118CC">
      <w:pPr>
        <w:pStyle w:val="B2"/>
        <w:rPr>
          <w:ins w:id="143" w:author="Bruno Landais" w:date="2019-03-18T11:50:00Z"/>
        </w:rPr>
      </w:pPr>
      <w:ins w:id="144" w:author="Bruno Landais" w:date="2019-03-18T11:44:00Z">
        <w:r>
          <w:t>-</w:t>
        </w:r>
        <w:r>
          <w:tab/>
          <w:t xml:space="preserve">Impacts to the NF Management and </w:t>
        </w:r>
        <w:r w:rsidR="006118CC">
          <w:t>NF Discovery APIs to sup</w:t>
        </w:r>
      </w:ins>
      <w:ins w:id="145" w:author="Bruno Landais" w:date="2019-03-18T11:45:00Z">
        <w:r w:rsidR="006118CC">
          <w:t>port the registration and discovery of SMF and UPF supporting SRv6 as a replacement of GTP-U</w:t>
        </w:r>
      </w:ins>
      <w:ins w:id="146" w:author="Bruno Landais" w:date="2019-03-18T11:44:00Z">
        <w:r>
          <w:t xml:space="preserve">; </w:t>
        </w:r>
      </w:ins>
    </w:p>
    <w:p w14:paraId="6A91F6C3" w14:textId="5A465335" w:rsidR="00507CF8" w:rsidRDefault="00507CF8">
      <w:pPr>
        <w:pStyle w:val="B2"/>
        <w:rPr>
          <w:ins w:id="147" w:author="Bruno Landais" w:date="2019-03-18T11:08:00Z"/>
        </w:rPr>
        <w:pPrChange w:id="148" w:author="Bruno Landais" w:date="2019-03-18T11:45:00Z">
          <w:pPr>
            <w:pStyle w:val="B1"/>
          </w:pPr>
        </w:pPrChange>
      </w:pPr>
      <w:ins w:id="149" w:author="Bruno Landais" w:date="2019-03-18T11:50:00Z">
        <w:r>
          <w:t>-</w:t>
        </w:r>
        <w:r>
          <w:tab/>
        </w:r>
      </w:ins>
      <w:ins w:id="150" w:author="Bruno Landais" w:date="2019-03-18T11:51:00Z">
        <w:r>
          <w:t>N27 i</w:t>
        </w:r>
      </w:ins>
      <w:ins w:id="151" w:author="Bruno Landais" w:date="2019-03-18T11:50:00Z">
        <w:r>
          <w:t xml:space="preserve">mpacts </w:t>
        </w:r>
      </w:ins>
      <w:ins w:id="152" w:author="Bruno Landais" w:date="2019-03-18T11:51:00Z">
        <w:r>
          <w:t xml:space="preserve">(between </w:t>
        </w:r>
        <w:proofErr w:type="spellStart"/>
        <w:r>
          <w:t>vNRF</w:t>
        </w:r>
        <w:proofErr w:type="spellEnd"/>
        <w:r>
          <w:t xml:space="preserve"> and </w:t>
        </w:r>
        <w:proofErr w:type="spellStart"/>
        <w:r>
          <w:t>hNRF</w:t>
        </w:r>
        <w:proofErr w:type="spellEnd"/>
        <w:r>
          <w:t xml:space="preserve">) for discovering a </w:t>
        </w:r>
      </w:ins>
      <w:ins w:id="153" w:author="Bruno Landais" w:date="2019-03-18T13:56:00Z">
        <w:r w:rsidR="003D1931">
          <w:t>H-</w:t>
        </w:r>
      </w:ins>
      <w:ins w:id="154" w:author="Bruno Landais" w:date="2019-03-18T11:51:00Z">
        <w:r>
          <w:t xml:space="preserve">SMF that supports SRv6 as a replacement of GTP-U; </w:t>
        </w:r>
      </w:ins>
      <w:ins w:id="155" w:author="Bruno Landais" w:date="2019-03-18T11:50:00Z">
        <w:r>
          <w:t xml:space="preserve"> </w:t>
        </w:r>
      </w:ins>
    </w:p>
    <w:p w14:paraId="5A806315" w14:textId="77777777" w:rsidR="00603154" w:rsidRDefault="004B5945" w:rsidP="004B5945">
      <w:pPr>
        <w:pStyle w:val="B1"/>
        <w:rPr>
          <w:ins w:id="156" w:author="Bruno Landais" w:date="2019-03-18T11:27:00Z"/>
        </w:rPr>
      </w:pPr>
      <w:ins w:id="157" w:author="Bruno Landais" w:date="2019-03-18T11:08:00Z">
        <w:r>
          <w:t>-</w:t>
        </w:r>
        <w:r>
          <w:tab/>
        </w:r>
      </w:ins>
      <w:ins w:id="158" w:author="Bruno Landais" w:date="2019-03-18T11:09:00Z">
        <w:r>
          <w:t>AMF</w:t>
        </w:r>
      </w:ins>
      <w:ins w:id="159" w:author="Bruno Landais" w:date="2019-03-18T11:27:00Z">
        <w:r w:rsidR="00603154">
          <w:t>:</w:t>
        </w:r>
      </w:ins>
    </w:p>
    <w:p w14:paraId="4950DEF1" w14:textId="3813B1D9" w:rsidR="004B5945" w:rsidRDefault="00603154" w:rsidP="00603154">
      <w:pPr>
        <w:pStyle w:val="B2"/>
        <w:rPr>
          <w:ins w:id="160" w:author="Bruno Landais" w:date="2019-03-18T11:28:00Z"/>
        </w:rPr>
      </w:pPr>
      <w:ins w:id="161" w:author="Bruno Landais" w:date="2019-03-18T11:28:00Z">
        <w:r>
          <w:t>-</w:t>
        </w:r>
        <w:r>
          <w:tab/>
          <w:t xml:space="preserve">AMF </w:t>
        </w:r>
      </w:ins>
      <w:ins w:id="162" w:author="Bruno Landais" w:date="2019-03-18T11:27:00Z">
        <w:r>
          <w:t xml:space="preserve">impacts for discovering and selecting </w:t>
        </w:r>
      </w:ins>
      <w:ins w:id="163" w:author="Bruno Landais" w:date="2019-03-18T11:28:00Z">
        <w:r>
          <w:t>SMFs supporting SRv6 as a replacement of GTP-U</w:t>
        </w:r>
      </w:ins>
      <w:ins w:id="164" w:author="Bruno Landais - rev1" w:date="2019-04-10T12:57:00Z">
        <w:r w:rsidR="00266755">
          <w:t xml:space="preserve"> when not all SMFs in the </w:t>
        </w:r>
      </w:ins>
      <w:ins w:id="165" w:author="Bruno Landais - rev1" w:date="2019-04-10T12:58:00Z">
        <w:r w:rsidR="00266755">
          <w:t xml:space="preserve">serving or home </w:t>
        </w:r>
      </w:ins>
      <w:ins w:id="166" w:author="Bruno Landais - rev1" w:date="2019-04-10T12:57:00Z">
        <w:r w:rsidR="00266755">
          <w:t xml:space="preserve">PLMN support SRv6, e.g. for </w:t>
        </w:r>
      </w:ins>
      <w:ins w:id="167" w:author="Bruno Landais - rev1" w:date="2019-04-10T12:58:00Z">
        <w:r w:rsidR="00266755">
          <w:t xml:space="preserve">preferentially </w:t>
        </w:r>
      </w:ins>
      <w:ins w:id="168" w:author="Bruno Landais - rev1" w:date="2019-04-10T12:57:00Z">
        <w:r w:rsidR="00266755">
          <w:t xml:space="preserve">selecting a </w:t>
        </w:r>
      </w:ins>
      <w:ins w:id="169" w:author="Bruno Landais - rev1" w:date="2019-04-10T12:58:00Z">
        <w:r w:rsidR="00266755">
          <w:t xml:space="preserve">V-SMF and a </w:t>
        </w:r>
      </w:ins>
      <w:ins w:id="170" w:author="Bruno Landais - rev1" w:date="2019-04-10T12:57:00Z">
        <w:r w:rsidR="00266755">
          <w:t xml:space="preserve">H-SMF supporting SRv6 </w:t>
        </w:r>
      </w:ins>
      <w:ins w:id="171" w:author="Bruno Landais - rev1" w:date="2019-04-10T13:02:00Z">
        <w:r w:rsidR="00C77FBF">
          <w:t xml:space="preserve">as a replacement of GTP-U </w:t>
        </w:r>
      </w:ins>
      <w:ins w:id="172" w:author="Bruno Landais - rev1" w:date="2019-04-10T12:58:00Z">
        <w:r w:rsidR="00266755">
          <w:t>for a H</w:t>
        </w:r>
      </w:ins>
      <w:ins w:id="173" w:author="Bruno Landais - rev1" w:date="2019-04-10T13:03:00Z">
        <w:r w:rsidR="0095114E">
          <w:t xml:space="preserve">ome </w:t>
        </w:r>
      </w:ins>
      <w:ins w:id="174" w:author="Bruno Landais - rev1" w:date="2019-04-10T12:58:00Z">
        <w:r w:rsidR="00266755">
          <w:t>R</w:t>
        </w:r>
      </w:ins>
      <w:ins w:id="175" w:author="Bruno Landais - rev1" w:date="2019-04-10T13:03:00Z">
        <w:r w:rsidR="0095114E">
          <w:t>outed</w:t>
        </w:r>
      </w:ins>
      <w:bookmarkStart w:id="176" w:name="_GoBack"/>
      <w:bookmarkEnd w:id="176"/>
      <w:ins w:id="177" w:author="Bruno Landais - rev1" w:date="2019-04-10T12:58:00Z">
        <w:r w:rsidR="00266755">
          <w:t xml:space="preserve"> PDU session</w:t>
        </w:r>
      </w:ins>
      <w:ins w:id="178" w:author="Bruno Landais" w:date="2019-03-18T13:57:00Z">
        <w:r w:rsidR="003D1931">
          <w:t xml:space="preserve">. </w:t>
        </w:r>
      </w:ins>
      <w:ins w:id="179" w:author="Bruno Landais" w:date="2019-03-18T11:28:00Z">
        <w:r>
          <w:t xml:space="preserve"> </w:t>
        </w:r>
      </w:ins>
      <w:ins w:id="180" w:author="Bruno Landais" w:date="2019-03-18T11:09:00Z">
        <w:r w:rsidR="004B5945">
          <w:t xml:space="preserve"> </w:t>
        </w:r>
      </w:ins>
      <w:ins w:id="181" w:author="Bruno Landais" w:date="2019-03-18T11:08:00Z">
        <w:r w:rsidR="004B5945">
          <w:t xml:space="preserve"> </w:t>
        </w:r>
      </w:ins>
    </w:p>
    <w:p w14:paraId="586964B3" w14:textId="77777777" w:rsidR="004B5945" w:rsidRDefault="004B5945" w:rsidP="00086C93">
      <w:pPr>
        <w:rPr>
          <w:ins w:id="182" w:author="Bruno Landais" w:date="2019-03-18T11:08:00Z"/>
        </w:rPr>
      </w:pPr>
    </w:p>
    <w:p w14:paraId="2AC77173" w14:textId="092E92B3" w:rsidR="004B5945" w:rsidRDefault="004B5945" w:rsidP="00086C93">
      <w:pPr>
        <w:rPr>
          <w:ins w:id="183" w:author="Bruno Landais" w:date="2019-03-18T11:05:00Z"/>
        </w:rPr>
      </w:pPr>
      <w:ins w:id="184" w:author="Bruno Landais" w:date="2019-03-18T11:04:00Z">
        <w:r>
          <w:t>The solution requires impacts to the following interfaces</w:t>
        </w:r>
      </w:ins>
      <w:ins w:id="185" w:author="Bruno Landais" w:date="2019-03-18T11:52:00Z">
        <w:r w:rsidR="00130BCF">
          <w:t xml:space="preserve"> (see above for the description of the impacts)</w:t>
        </w:r>
      </w:ins>
      <w:ins w:id="186" w:author="Bruno Landais" w:date="2019-03-18T11:04:00Z">
        <w:r>
          <w:t xml:space="preserve">: </w:t>
        </w:r>
      </w:ins>
    </w:p>
    <w:p w14:paraId="2B9E4D85" w14:textId="6D946BAE" w:rsidR="004B5945" w:rsidRDefault="004B5945" w:rsidP="004B5945">
      <w:pPr>
        <w:pStyle w:val="B1"/>
        <w:rPr>
          <w:ins w:id="187" w:author="Bruno Landais" w:date="2019-03-18T11:05:00Z"/>
        </w:rPr>
      </w:pPr>
      <w:ins w:id="188" w:author="Bruno Landais" w:date="2019-03-18T11:05:00Z">
        <w:r>
          <w:t>-</w:t>
        </w:r>
        <w:r>
          <w:tab/>
          <w:t>N9</w:t>
        </w:r>
      </w:ins>
      <w:ins w:id="189" w:author="Bruno Landais" w:date="2019-03-18T11:52:00Z">
        <w:r w:rsidR="00130BCF">
          <w:t xml:space="preserve"> (between UPFs </w:t>
        </w:r>
      </w:ins>
      <w:ins w:id="190" w:author="Bruno Landais" w:date="2019-03-18T13:57:00Z">
        <w:r w:rsidR="003D1931">
          <w:t>and</w:t>
        </w:r>
      </w:ins>
      <w:ins w:id="191" w:author="Bruno Landais" w:date="2019-03-18T11:52:00Z">
        <w:r w:rsidR="00130BCF">
          <w:t xml:space="preserve"> between V-UPF and H-UPF); </w:t>
        </w:r>
      </w:ins>
    </w:p>
    <w:p w14:paraId="51BD14BB" w14:textId="3DBFAEB0" w:rsidR="004B5945" w:rsidRDefault="004B5945" w:rsidP="004B5945">
      <w:pPr>
        <w:pStyle w:val="B1"/>
        <w:rPr>
          <w:ins w:id="192" w:author="Bruno Landais" w:date="2019-03-18T11:05:00Z"/>
        </w:rPr>
      </w:pPr>
      <w:ins w:id="193" w:author="Bruno Landais" w:date="2019-03-18T11:05:00Z">
        <w:r>
          <w:t>-</w:t>
        </w:r>
        <w:r>
          <w:tab/>
          <w:t>N4</w:t>
        </w:r>
      </w:ins>
      <w:ins w:id="194" w:author="Bruno Landais" w:date="2019-03-18T11:53:00Z">
        <w:r w:rsidR="00130BCF">
          <w:t xml:space="preserve"> (between SMF and UPF); </w:t>
        </w:r>
      </w:ins>
    </w:p>
    <w:p w14:paraId="39A911BC" w14:textId="69B9AB1F" w:rsidR="004B5945" w:rsidRDefault="00130BCF" w:rsidP="004B5945">
      <w:pPr>
        <w:pStyle w:val="B1"/>
        <w:rPr>
          <w:ins w:id="195" w:author="Bruno Landais" w:date="2019-03-18T11:53:00Z"/>
        </w:rPr>
      </w:pPr>
      <w:ins w:id="196" w:author="Bruno Landais" w:date="2019-03-18T11:53:00Z">
        <w:r>
          <w:t>-</w:t>
        </w:r>
        <w:r>
          <w:tab/>
        </w:r>
      </w:ins>
      <w:ins w:id="197" w:author="Bruno Landais" w:date="2019-03-18T11:05:00Z">
        <w:r w:rsidR="004B5945">
          <w:t xml:space="preserve">N16 </w:t>
        </w:r>
      </w:ins>
      <w:ins w:id="198" w:author="Bruno Landais" w:date="2019-03-18T11:53:00Z">
        <w:r>
          <w:t>(between V-SMF and H-SMF);</w:t>
        </w:r>
      </w:ins>
    </w:p>
    <w:p w14:paraId="41DEDBCD" w14:textId="2F596498" w:rsidR="00130BCF" w:rsidRDefault="00130BCF" w:rsidP="004B5945">
      <w:pPr>
        <w:pStyle w:val="B1"/>
        <w:rPr>
          <w:ins w:id="199" w:author="Bruno Landais" w:date="2019-03-18T11:54:00Z"/>
        </w:rPr>
      </w:pPr>
      <w:ins w:id="200" w:author="Bruno Landais" w:date="2019-03-18T11:53:00Z">
        <w:r>
          <w:t>-</w:t>
        </w:r>
        <w:r>
          <w:tab/>
          <w:t>N16a (between I-SMF</w:t>
        </w:r>
      </w:ins>
      <w:ins w:id="201" w:author="Bruno Landais" w:date="2019-03-18T11:55:00Z">
        <w:r w:rsidR="000014DF">
          <w:t xml:space="preserve"> and SMF</w:t>
        </w:r>
      </w:ins>
      <w:ins w:id="202" w:author="Bruno Landais" w:date="2019-03-18T11:53:00Z">
        <w:r>
          <w:t>);</w:t>
        </w:r>
      </w:ins>
    </w:p>
    <w:p w14:paraId="7F23F231" w14:textId="14B39004" w:rsidR="000014DF" w:rsidRDefault="000014DF" w:rsidP="004B5945">
      <w:pPr>
        <w:pStyle w:val="B1"/>
        <w:rPr>
          <w:ins w:id="203" w:author="Bruno Landais" w:date="2019-03-18T11:05:00Z"/>
        </w:rPr>
      </w:pPr>
      <w:ins w:id="204" w:author="Bruno Landais" w:date="2019-03-18T11:54:00Z">
        <w:r>
          <w:t>-</w:t>
        </w:r>
        <w:r>
          <w:tab/>
          <w:t xml:space="preserve">N38 (between two V-SMF or I-SMF); </w:t>
        </w:r>
      </w:ins>
    </w:p>
    <w:p w14:paraId="2BE0CA01" w14:textId="4B5173CE" w:rsidR="004B5945" w:rsidRDefault="004B5945" w:rsidP="004B5945">
      <w:pPr>
        <w:pStyle w:val="B1"/>
        <w:rPr>
          <w:ins w:id="205" w:author="Bruno Landais" w:date="2019-03-18T11:54:00Z"/>
        </w:rPr>
      </w:pPr>
      <w:ins w:id="206" w:author="Bruno Landais" w:date="2019-03-18T11:05:00Z">
        <w:r>
          <w:t>-</w:t>
        </w:r>
        <w:r>
          <w:tab/>
        </w:r>
      </w:ins>
      <w:proofErr w:type="spellStart"/>
      <w:ins w:id="207" w:author="Bruno Landais" w:date="2019-03-18T11:07:00Z">
        <w:r>
          <w:t>Nnrf</w:t>
        </w:r>
      </w:ins>
      <w:proofErr w:type="spellEnd"/>
      <w:ins w:id="208" w:author="Bruno Landais" w:date="2019-03-18T11:05:00Z">
        <w:r>
          <w:t xml:space="preserve"> </w:t>
        </w:r>
      </w:ins>
      <w:ins w:id="209" w:author="Bruno Landais" w:date="2019-03-18T11:53:00Z">
        <w:r w:rsidR="00130BCF">
          <w:t>(</w:t>
        </w:r>
      </w:ins>
      <w:ins w:id="210" w:author="Bruno Landais" w:date="2019-03-18T11:54:00Z">
        <w:r w:rsidR="00130BCF">
          <w:t xml:space="preserve">between AMF, SMF, UPF and NRF); </w:t>
        </w:r>
      </w:ins>
    </w:p>
    <w:p w14:paraId="0ED473D7" w14:textId="34E17E3A" w:rsidR="00130BCF" w:rsidRDefault="00130BCF" w:rsidP="004B5945">
      <w:pPr>
        <w:pStyle w:val="B1"/>
        <w:rPr>
          <w:ins w:id="211" w:author="Bruno Landais" w:date="2019-03-18T11:05:00Z"/>
        </w:rPr>
      </w:pPr>
      <w:ins w:id="212" w:author="Bruno Landais" w:date="2019-03-18T11:54:00Z">
        <w:r>
          <w:t>-</w:t>
        </w:r>
        <w:r>
          <w:tab/>
          <w:t>N27 (between V-NRF and H-NRF)</w:t>
        </w:r>
      </w:ins>
      <w:ins w:id="213" w:author="Bruno Landais" w:date="2019-03-18T13:57:00Z">
        <w:r w:rsidR="003D1931">
          <w:t>.</w:t>
        </w:r>
      </w:ins>
      <w:ins w:id="214" w:author="Bruno Landais" w:date="2019-03-18T11:54:00Z">
        <w:r>
          <w:t xml:space="preserve"> </w:t>
        </w:r>
      </w:ins>
    </w:p>
    <w:p w14:paraId="00023F84" w14:textId="77777777" w:rsidR="004B5945" w:rsidRDefault="004B5945" w:rsidP="00086C93"/>
    <w:p w14:paraId="58C03AEF" w14:textId="3327E3A1" w:rsidR="00894519" w:rsidRDefault="00894519" w:rsidP="00894519">
      <w:pPr>
        <w:pStyle w:val="EditorsNote"/>
        <w:rPr>
          <w:ins w:id="215" w:author="Bruno Landais" w:date="2019-03-18T13:58:00Z"/>
        </w:rPr>
      </w:pPr>
      <w:ins w:id="216" w:author="Bruno Landais" w:date="2019-03-18T11:47:00Z">
        <w:r>
          <w:t xml:space="preserve">Editor's Note: the complete list of impacts is still FFS until the solution is fully described.  </w:t>
        </w:r>
      </w:ins>
    </w:p>
    <w:p w14:paraId="09731239" w14:textId="188E5337" w:rsidR="000B6E15" w:rsidRDefault="000B6E15" w:rsidP="000B6E15">
      <w:pPr>
        <w:pStyle w:val="EditorsNote"/>
        <w:rPr>
          <w:ins w:id="217" w:author="Bruno Landais" w:date="2019-03-18T13:58:00Z"/>
        </w:rPr>
      </w:pPr>
      <w:ins w:id="218" w:author="Bruno Landais" w:date="2019-03-18T13:58:00Z">
        <w:r>
          <w:t>Editor's Note: Potential impacts to Lawful Interception should be assessed by 3GPP SA3-LI.</w:t>
        </w:r>
      </w:ins>
    </w:p>
    <w:p w14:paraId="1BAEA2AA" w14:textId="19B1EF7A" w:rsidR="00184F25" w:rsidDel="00086C93" w:rsidRDefault="00184F25" w:rsidP="00184F25">
      <w:pPr>
        <w:rPr>
          <w:del w:id="219" w:author="Bruno Landais" w:date="2019-03-15T14:49:00Z"/>
        </w:rPr>
      </w:pPr>
      <w:del w:id="220" w:author="Bruno Landais" w:date="2019-03-15T14:49:00Z">
        <w:r w:rsidDel="00086C93">
          <w:delText>FFS</w:delText>
        </w:r>
      </w:del>
    </w:p>
    <w:p w14:paraId="15A316AC" w14:textId="77777777" w:rsidR="00184F25" w:rsidRPr="004223C4" w:rsidRDefault="00184F25" w:rsidP="00184F25">
      <w:pPr>
        <w:pStyle w:val="Heading4"/>
      </w:pPr>
      <w:bookmarkStart w:id="221" w:name="_Toc2958440"/>
      <w:r>
        <w:rPr>
          <w:rFonts w:hint="eastAsia"/>
        </w:rPr>
        <w:t>7</w:t>
      </w:r>
      <w:r>
        <w:t>.1.3.2</w:t>
      </w:r>
      <w:r>
        <w:tab/>
        <w:t>Enhanced Mode</w:t>
      </w:r>
      <w:bookmarkEnd w:id="221"/>
    </w:p>
    <w:p w14:paraId="16C10FE5" w14:textId="77777777" w:rsidR="00184F25" w:rsidRDefault="00184F25" w:rsidP="00184F25">
      <w:pPr>
        <w:pStyle w:val="Heading5"/>
      </w:pPr>
      <w:bookmarkStart w:id="222" w:name="_Toc2958444"/>
      <w:r>
        <w:t>7.1.3.2.4</w:t>
      </w:r>
      <w:r>
        <w:tab/>
        <w:t>System impacts</w:t>
      </w:r>
      <w:bookmarkEnd w:id="222"/>
    </w:p>
    <w:p w14:paraId="3B9ADCDE" w14:textId="1E0CC464" w:rsidR="00B97E2E" w:rsidRDefault="003B4EBB" w:rsidP="00B97E2E">
      <w:pPr>
        <w:rPr>
          <w:ins w:id="223" w:author="Bruno Landais" w:date="2019-03-18T12:03:00Z"/>
        </w:rPr>
      </w:pPr>
      <w:ins w:id="224" w:author="Bruno Landais" w:date="2019-03-18T12:05:00Z">
        <w:r>
          <w:t>All t</w:t>
        </w:r>
      </w:ins>
      <w:ins w:id="225" w:author="Bruno Landais" w:date="2019-03-18T12:01:00Z">
        <w:r w:rsidR="00B97E2E">
          <w:t>he</w:t>
        </w:r>
      </w:ins>
      <w:ins w:id="226" w:author="Bruno Landais" w:date="2019-03-18T12:00:00Z">
        <w:r w:rsidR="00B97E2E">
          <w:t xml:space="preserve"> impacts </w:t>
        </w:r>
      </w:ins>
      <w:ins w:id="227" w:author="Bruno Landais" w:date="2019-03-18T13:49:00Z">
        <w:r w:rsidR="00EA013A">
          <w:t xml:space="preserve">to </w:t>
        </w:r>
      </w:ins>
      <w:ins w:id="228" w:author="Bruno Landais" w:date="2019-03-18T12:00:00Z">
        <w:r w:rsidR="00B97E2E">
          <w:t>the 3GPP system entities</w:t>
        </w:r>
      </w:ins>
      <w:ins w:id="229" w:author="Bruno Landais" w:date="2019-03-18T12:01:00Z">
        <w:r w:rsidR="00B97E2E">
          <w:t xml:space="preserve"> and interfaces described in subclause 7.1.3.1.4 also apply to SRv6 Enhanced Mode. </w:t>
        </w:r>
      </w:ins>
      <w:ins w:id="230" w:author="Bruno Landais" w:date="2019-03-18T12:02:00Z">
        <w:r w:rsidR="00B97E2E">
          <w:t>The following additional impacts</w:t>
        </w:r>
      </w:ins>
      <w:ins w:id="231" w:author="Bruno Landais" w:date="2019-03-18T12:03:00Z">
        <w:r w:rsidR="00B97E2E">
          <w:t xml:space="preserve"> </w:t>
        </w:r>
      </w:ins>
      <w:ins w:id="232" w:author="Bruno Landais" w:date="2019-03-18T13:49:00Z">
        <w:r w:rsidR="00EA013A">
          <w:t xml:space="preserve">also </w:t>
        </w:r>
      </w:ins>
      <w:ins w:id="233" w:author="Bruno Landais" w:date="2019-03-18T12:03:00Z">
        <w:r w:rsidR="00B97E2E">
          <w:t xml:space="preserve">apply: </w:t>
        </w:r>
      </w:ins>
    </w:p>
    <w:p w14:paraId="5E67D228" w14:textId="77777777" w:rsidR="003B4EBB" w:rsidRDefault="003B4EBB" w:rsidP="003B4EBB">
      <w:pPr>
        <w:pStyle w:val="B1"/>
        <w:rPr>
          <w:ins w:id="234" w:author="Bruno Landais" w:date="2019-03-18T12:05:00Z"/>
        </w:rPr>
      </w:pPr>
      <w:ins w:id="235" w:author="Bruno Landais" w:date="2019-03-18T12:05:00Z">
        <w:r>
          <w:t>-</w:t>
        </w:r>
        <w:r>
          <w:tab/>
          <w:t>UPF:</w:t>
        </w:r>
      </w:ins>
    </w:p>
    <w:p w14:paraId="4A329092" w14:textId="77777777" w:rsidR="00FA6586" w:rsidRDefault="003B4EBB" w:rsidP="003B4EBB">
      <w:pPr>
        <w:pStyle w:val="B2"/>
        <w:rPr>
          <w:ins w:id="236" w:author="Bruno Landais - v2" w:date="2019-03-26T13:35:00Z"/>
        </w:rPr>
      </w:pPr>
      <w:ins w:id="237" w:author="Bruno Landais" w:date="2019-03-18T12:05:00Z">
        <w:r>
          <w:t>-</w:t>
        </w:r>
        <w:r>
          <w:tab/>
        </w:r>
        <w:r w:rsidR="00BD5057">
          <w:t>configuration of SIDs per Network Instance and insertion of SIDs in egress SRv6 packets</w:t>
        </w:r>
      </w:ins>
      <w:ins w:id="238" w:author="Bruno Landais" w:date="2019-03-18T12:06:00Z">
        <w:r w:rsidR="00BD5057">
          <w:t>;</w:t>
        </w:r>
      </w:ins>
      <w:ins w:id="239" w:author="Bruno Landais" w:date="2019-03-18T12:05:00Z">
        <w:r>
          <w:t xml:space="preserve"> </w:t>
        </w:r>
      </w:ins>
    </w:p>
    <w:p w14:paraId="2DDD724F" w14:textId="620DB032" w:rsidR="00FA6586" w:rsidRPr="00FA6586" w:rsidRDefault="00FA6586" w:rsidP="00FA6586">
      <w:pPr>
        <w:pStyle w:val="B2"/>
        <w:rPr>
          <w:ins w:id="240" w:author="Bruno Landais - v2" w:date="2019-03-26T13:35:00Z"/>
        </w:rPr>
      </w:pPr>
      <w:ins w:id="241" w:author="Bruno Landais - v2" w:date="2019-03-26T13:35:00Z">
        <w:r w:rsidRPr="00FA6586">
          <w:t>-</w:t>
        </w:r>
        <w:r w:rsidRPr="00FA6586">
          <w:tab/>
        </w:r>
        <w:r>
          <w:t>t</w:t>
        </w:r>
        <w:r w:rsidRPr="00FA6586">
          <w:t xml:space="preserve">he IPv6 DA set by FAR </w:t>
        </w:r>
      </w:ins>
      <w:ins w:id="242" w:author="Bruno Landais - v2" w:date="2019-03-26T13:36:00Z">
        <w:r>
          <w:t>needs to be</w:t>
        </w:r>
      </w:ins>
      <w:ins w:id="243" w:author="Bruno Landais - v2" w:date="2019-03-26T13:35:00Z">
        <w:r w:rsidRPr="00FA6586">
          <w:t xml:space="preserve"> moved as the last SID in the list and the topmost SID in the SID list configured for the network instance </w:t>
        </w:r>
      </w:ins>
      <w:ins w:id="244" w:author="Bruno Landais - v2" w:date="2019-03-26T13:36:00Z">
        <w:r>
          <w:t>needs to be</w:t>
        </w:r>
      </w:ins>
      <w:ins w:id="245" w:author="Bruno Landais - v2" w:date="2019-03-26T13:35:00Z">
        <w:r w:rsidRPr="00FA6586">
          <w:t xml:space="preserve"> put as the IPv6 DA of the packet.</w:t>
        </w:r>
      </w:ins>
    </w:p>
    <w:p w14:paraId="4FF6279D" w14:textId="2517A3A7" w:rsidR="003B4EBB" w:rsidRDefault="003B4EBB" w:rsidP="003B4EBB">
      <w:pPr>
        <w:pStyle w:val="B2"/>
        <w:rPr>
          <w:ins w:id="246" w:author="Bruno Landais" w:date="2019-03-18T12:05:00Z"/>
        </w:rPr>
      </w:pPr>
      <w:ins w:id="247" w:author="Bruno Landais" w:date="2019-03-18T12:05:00Z">
        <w:r>
          <w:t xml:space="preserve"> </w:t>
        </w:r>
      </w:ins>
    </w:p>
    <w:p w14:paraId="31880D05" w14:textId="77777777" w:rsidR="00086C93" w:rsidRDefault="00086C93" w:rsidP="00086C93">
      <w:pPr>
        <w:pStyle w:val="EditorsNote"/>
        <w:rPr>
          <w:ins w:id="248" w:author="Bruno Landais" w:date="2019-03-15T14:49:00Z"/>
        </w:rPr>
      </w:pPr>
      <w:ins w:id="249" w:author="Bruno Landais" w:date="2019-03-15T14:49:00Z">
        <w:r>
          <w:t xml:space="preserve">Editor's Note: the complete list of impacts is still FFS until the solution is fully described.  </w:t>
        </w:r>
      </w:ins>
    </w:p>
    <w:p w14:paraId="078B8A41" w14:textId="2A7473E3" w:rsidR="00184F25" w:rsidDel="00086C93" w:rsidRDefault="00184F25" w:rsidP="00184F25">
      <w:pPr>
        <w:rPr>
          <w:del w:id="250" w:author="Bruno Landais" w:date="2019-03-15T14:49:00Z"/>
        </w:rPr>
      </w:pPr>
      <w:del w:id="251" w:author="Bruno Landais" w:date="2019-03-15T14:49:00Z">
        <w:r w:rsidDel="00086C93">
          <w:delText>FFS</w:delText>
        </w:r>
      </w:del>
    </w:p>
    <w:p w14:paraId="554A94D9" w14:textId="77777777" w:rsidR="00A32441" w:rsidRPr="006B5418" w:rsidRDefault="00A32441" w:rsidP="00A32441">
      <w:pPr>
        <w:rPr>
          <w:lang w:val="en-US"/>
        </w:rPr>
      </w:pPr>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D2146" w14:textId="77777777" w:rsidR="00EB09AC" w:rsidRDefault="00EB09AC">
      <w:r>
        <w:separator/>
      </w:r>
    </w:p>
  </w:endnote>
  <w:endnote w:type="continuationSeparator" w:id="0">
    <w:p w14:paraId="07D4C6CC" w14:textId="77777777" w:rsidR="00EB09AC" w:rsidRDefault="00EB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BE9F0" w14:textId="77777777" w:rsidR="00EB09AC" w:rsidRDefault="00EB09AC">
      <w:r>
        <w:separator/>
      </w:r>
    </w:p>
  </w:footnote>
  <w:footnote w:type="continuationSeparator" w:id="0">
    <w:p w14:paraId="5A7FBB1F" w14:textId="77777777" w:rsidR="00EB09AC" w:rsidRDefault="00EB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329F9"/>
    <w:multiLevelType w:val="hybridMultilevel"/>
    <w:tmpl w:val="3BBE4038"/>
    <w:lvl w:ilvl="0" w:tplc="DB94498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08"/>
    <w:rsid w:val="000014DF"/>
    <w:rsid w:val="00022E4A"/>
    <w:rsid w:val="00032D56"/>
    <w:rsid w:val="0003711D"/>
    <w:rsid w:val="00043E25"/>
    <w:rsid w:val="0004575F"/>
    <w:rsid w:val="00062124"/>
    <w:rsid w:val="00070F86"/>
    <w:rsid w:val="00072AAF"/>
    <w:rsid w:val="00072DD2"/>
    <w:rsid w:val="00086C93"/>
    <w:rsid w:val="00091707"/>
    <w:rsid w:val="000A0867"/>
    <w:rsid w:val="000B6E15"/>
    <w:rsid w:val="000C6598"/>
    <w:rsid w:val="000D21C2"/>
    <w:rsid w:val="000D759A"/>
    <w:rsid w:val="000F2C43"/>
    <w:rsid w:val="00116BDF"/>
    <w:rsid w:val="00130BCF"/>
    <w:rsid w:val="00130F69"/>
    <w:rsid w:val="00142F65"/>
    <w:rsid w:val="00143552"/>
    <w:rsid w:val="00164C62"/>
    <w:rsid w:val="00183134"/>
    <w:rsid w:val="00184F25"/>
    <w:rsid w:val="00191E6B"/>
    <w:rsid w:val="001B5C2B"/>
    <w:rsid w:val="001D4C82"/>
    <w:rsid w:val="001D7A62"/>
    <w:rsid w:val="001E2EB5"/>
    <w:rsid w:val="001E41F3"/>
    <w:rsid w:val="001F3B42"/>
    <w:rsid w:val="002153AE"/>
    <w:rsid w:val="00216490"/>
    <w:rsid w:val="00231568"/>
    <w:rsid w:val="00232FD1"/>
    <w:rsid w:val="00241597"/>
    <w:rsid w:val="0024668B"/>
    <w:rsid w:val="00266755"/>
    <w:rsid w:val="0027289C"/>
    <w:rsid w:val="00275D12"/>
    <w:rsid w:val="0027780F"/>
    <w:rsid w:val="002A6BBA"/>
    <w:rsid w:val="002B0827"/>
    <w:rsid w:val="002B1A87"/>
    <w:rsid w:val="002B54F5"/>
    <w:rsid w:val="002E48BE"/>
    <w:rsid w:val="002E6115"/>
    <w:rsid w:val="002F463A"/>
    <w:rsid w:val="002F4FF2"/>
    <w:rsid w:val="002F6340"/>
    <w:rsid w:val="00305C60"/>
    <w:rsid w:val="00324E79"/>
    <w:rsid w:val="00330643"/>
    <w:rsid w:val="00346AA1"/>
    <w:rsid w:val="003478C8"/>
    <w:rsid w:val="00350012"/>
    <w:rsid w:val="003554E8"/>
    <w:rsid w:val="003617F4"/>
    <w:rsid w:val="003658C8"/>
    <w:rsid w:val="00370766"/>
    <w:rsid w:val="00371954"/>
    <w:rsid w:val="003733EE"/>
    <w:rsid w:val="00394E81"/>
    <w:rsid w:val="003A59CB"/>
    <w:rsid w:val="003B2CE5"/>
    <w:rsid w:val="003B4EBB"/>
    <w:rsid w:val="003B79F5"/>
    <w:rsid w:val="003D1931"/>
    <w:rsid w:val="003E29EF"/>
    <w:rsid w:val="00405818"/>
    <w:rsid w:val="00411094"/>
    <w:rsid w:val="00413493"/>
    <w:rsid w:val="00435765"/>
    <w:rsid w:val="00435799"/>
    <w:rsid w:val="00436BAB"/>
    <w:rsid w:val="00444DE9"/>
    <w:rsid w:val="00497F14"/>
    <w:rsid w:val="004A4BEC"/>
    <w:rsid w:val="004B5945"/>
    <w:rsid w:val="004D077E"/>
    <w:rsid w:val="00504339"/>
    <w:rsid w:val="0050780D"/>
    <w:rsid w:val="00507CF8"/>
    <w:rsid w:val="00511527"/>
    <w:rsid w:val="005275CB"/>
    <w:rsid w:val="005508EA"/>
    <w:rsid w:val="005651FD"/>
    <w:rsid w:val="005900B8"/>
    <w:rsid w:val="00592829"/>
    <w:rsid w:val="0059653F"/>
    <w:rsid w:val="00597BF4"/>
    <w:rsid w:val="005A6150"/>
    <w:rsid w:val="005B25F0"/>
    <w:rsid w:val="005C11F0"/>
    <w:rsid w:val="005D7121"/>
    <w:rsid w:val="005E2C44"/>
    <w:rsid w:val="0060287A"/>
    <w:rsid w:val="00603154"/>
    <w:rsid w:val="0061048B"/>
    <w:rsid w:val="006118CC"/>
    <w:rsid w:val="00643317"/>
    <w:rsid w:val="00661116"/>
    <w:rsid w:val="006B5418"/>
    <w:rsid w:val="006E21FB"/>
    <w:rsid w:val="006E292A"/>
    <w:rsid w:val="006F717B"/>
    <w:rsid w:val="00714B2E"/>
    <w:rsid w:val="00716D27"/>
    <w:rsid w:val="00727AC1"/>
    <w:rsid w:val="007439B9"/>
    <w:rsid w:val="00771FB0"/>
    <w:rsid w:val="007760E6"/>
    <w:rsid w:val="007938F2"/>
    <w:rsid w:val="007A1FA9"/>
    <w:rsid w:val="007B4183"/>
    <w:rsid w:val="007B512A"/>
    <w:rsid w:val="007B7A1C"/>
    <w:rsid w:val="007C2097"/>
    <w:rsid w:val="007C2F14"/>
    <w:rsid w:val="007C7597"/>
    <w:rsid w:val="007E6510"/>
    <w:rsid w:val="00830776"/>
    <w:rsid w:val="00852011"/>
    <w:rsid w:val="00856A30"/>
    <w:rsid w:val="00866860"/>
    <w:rsid w:val="008672D3"/>
    <w:rsid w:val="00870EE7"/>
    <w:rsid w:val="00875CCA"/>
    <w:rsid w:val="008902BC"/>
    <w:rsid w:val="00894519"/>
    <w:rsid w:val="008A0451"/>
    <w:rsid w:val="008A3B86"/>
    <w:rsid w:val="008A5E86"/>
    <w:rsid w:val="008B72B0"/>
    <w:rsid w:val="008D357F"/>
    <w:rsid w:val="008E4659"/>
    <w:rsid w:val="008E7FB6"/>
    <w:rsid w:val="008F5F8A"/>
    <w:rsid w:val="008F686C"/>
    <w:rsid w:val="00915A10"/>
    <w:rsid w:val="00917C15"/>
    <w:rsid w:val="00920903"/>
    <w:rsid w:val="0093578B"/>
    <w:rsid w:val="00943DC1"/>
    <w:rsid w:val="00945CB4"/>
    <w:rsid w:val="0095114E"/>
    <w:rsid w:val="009629FD"/>
    <w:rsid w:val="009B3291"/>
    <w:rsid w:val="009C61B9"/>
    <w:rsid w:val="009D6D9F"/>
    <w:rsid w:val="009E3297"/>
    <w:rsid w:val="009E617D"/>
    <w:rsid w:val="00A055C2"/>
    <w:rsid w:val="00A07584"/>
    <w:rsid w:val="00A122CA"/>
    <w:rsid w:val="00A140DD"/>
    <w:rsid w:val="00A2600A"/>
    <w:rsid w:val="00A2613B"/>
    <w:rsid w:val="00A32441"/>
    <w:rsid w:val="00A3669C"/>
    <w:rsid w:val="00A44971"/>
    <w:rsid w:val="00A45D44"/>
    <w:rsid w:val="00A47E70"/>
    <w:rsid w:val="00A52E69"/>
    <w:rsid w:val="00A72DCE"/>
    <w:rsid w:val="00A752C5"/>
    <w:rsid w:val="00A84816"/>
    <w:rsid w:val="00A9104D"/>
    <w:rsid w:val="00A92C9F"/>
    <w:rsid w:val="00AC2656"/>
    <w:rsid w:val="00AD7C25"/>
    <w:rsid w:val="00AF6B24"/>
    <w:rsid w:val="00B076C6"/>
    <w:rsid w:val="00B258BB"/>
    <w:rsid w:val="00B357DE"/>
    <w:rsid w:val="00B43444"/>
    <w:rsid w:val="00B47938"/>
    <w:rsid w:val="00B57359"/>
    <w:rsid w:val="00B66361"/>
    <w:rsid w:val="00B66D06"/>
    <w:rsid w:val="00B72AC8"/>
    <w:rsid w:val="00B808A7"/>
    <w:rsid w:val="00B91267"/>
    <w:rsid w:val="00B917AC"/>
    <w:rsid w:val="00B92453"/>
    <w:rsid w:val="00B9268B"/>
    <w:rsid w:val="00B92835"/>
    <w:rsid w:val="00B97E2E"/>
    <w:rsid w:val="00BA3ACC"/>
    <w:rsid w:val="00BA78D5"/>
    <w:rsid w:val="00BB5DFC"/>
    <w:rsid w:val="00BC0575"/>
    <w:rsid w:val="00BC7C3B"/>
    <w:rsid w:val="00BD0266"/>
    <w:rsid w:val="00BD279D"/>
    <w:rsid w:val="00BD3B6F"/>
    <w:rsid w:val="00BD5057"/>
    <w:rsid w:val="00BF3228"/>
    <w:rsid w:val="00C0610D"/>
    <w:rsid w:val="00C21836"/>
    <w:rsid w:val="00C37922"/>
    <w:rsid w:val="00C415C3"/>
    <w:rsid w:val="00C41FEE"/>
    <w:rsid w:val="00C713E0"/>
    <w:rsid w:val="00C737C9"/>
    <w:rsid w:val="00C77FBF"/>
    <w:rsid w:val="00C83E4E"/>
    <w:rsid w:val="00C85AD4"/>
    <w:rsid w:val="00C95985"/>
    <w:rsid w:val="00C96EAE"/>
    <w:rsid w:val="00C9780B"/>
    <w:rsid w:val="00CA2EA4"/>
    <w:rsid w:val="00CB1493"/>
    <w:rsid w:val="00CC5026"/>
    <w:rsid w:val="00CD2478"/>
    <w:rsid w:val="00CD541D"/>
    <w:rsid w:val="00CE22D1"/>
    <w:rsid w:val="00CE4346"/>
    <w:rsid w:val="00CF0EE8"/>
    <w:rsid w:val="00CF6461"/>
    <w:rsid w:val="00D11584"/>
    <w:rsid w:val="00D12FF1"/>
    <w:rsid w:val="00D51C49"/>
    <w:rsid w:val="00D53BE5"/>
    <w:rsid w:val="00D55644"/>
    <w:rsid w:val="00D641A9"/>
    <w:rsid w:val="00D84F0C"/>
    <w:rsid w:val="00D875B7"/>
    <w:rsid w:val="00D94B5B"/>
    <w:rsid w:val="00DB72BB"/>
    <w:rsid w:val="00DC2EEA"/>
    <w:rsid w:val="00E0127F"/>
    <w:rsid w:val="00E015DE"/>
    <w:rsid w:val="00E159F8"/>
    <w:rsid w:val="00E23A56"/>
    <w:rsid w:val="00E24619"/>
    <w:rsid w:val="00E423E4"/>
    <w:rsid w:val="00E4306D"/>
    <w:rsid w:val="00E65E8A"/>
    <w:rsid w:val="00E82AA5"/>
    <w:rsid w:val="00E90A16"/>
    <w:rsid w:val="00E924C6"/>
    <w:rsid w:val="00E9497F"/>
    <w:rsid w:val="00EA013A"/>
    <w:rsid w:val="00EA15FE"/>
    <w:rsid w:val="00EB09AC"/>
    <w:rsid w:val="00EB3FE7"/>
    <w:rsid w:val="00EC11EB"/>
    <w:rsid w:val="00EC5431"/>
    <w:rsid w:val="00ED3D47"/>
    <w:rsid w:val="00ED5ACA"/>
    <w:rsid w:val="00EE1304"/>
    <w:rsid w:val="00EE6A83"/>
    <w:rsid w:val="00EE7D7C"/>
    <w:rsid w:val="00EE7FCF"/>
    <w:rsid w:val="00F1278B"/>
    <w:rsid w:val="00F21CC1"/>
    <w:rsid w:val="00F25D98"/>
    <w:rsid w:val="00F26950"/>
    <w:rsid w:val="00F300FB"/>
    <w:rsid w:val="00F34816"/>
    <w:rsid w:val="00F432E2"/>
    <w:rsid w:val="00F7680F"/>
    <w:rsid w:val="00F81220"/>
    <w:rsid w:val="00F86788"/>
    <w:rsid w:val="00FA658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paragraph" w:styleId="ListParagraph">
    <w:name w:val="List Paragraph"/>
    <w:basedOn w:val="Normal"/>
    <w:uiPriority w:val="34"/>
    <w:qFormat/>
    <w:rsid w:val="00FA6586"/>
    <w:pPr>
      <w:spacing w:after="0"/>
      <w:ind w:left="720"/>
    </w:pPr>
    <w:rPr>
      <w:rFonts w:ascii="Calibri" w:eastAsia="Calibr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731713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202</TotalTime>
  <Pages>3</Pages>
  <Words>901</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59</cp:revision>
  <cp:lastPrinted>1899-12-31T23:00:00Z</cp:lastPrinted>
  <dcterms:created xsi:type="dcterms:W3CDTF">2019-01-14T13:28:00Z</dcterms:created>
  <dcterms:modified xsi:type="dcterms:W3CDTF">2019-04-10T11:03:00Z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